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330E8183"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B81667">
        <w:rPr>
          <w:rFonts w:ascii="Arial" w:eastAsia="SimSun" w:hAnsi="Arial"/>
          <w:b/>
          <w:i/>
          <w:noProof/>
          <w:sz w:val="28"/>
        </w:rPr>
        <w:t>7393</w:t>
      </w:r>
      <w:ins w:id="0" w:author="QC#141E_r10" w:date="2020-10-20T00:18:00Z">
        <w:r w:rsidR="00D32A4E">
          <w:rPr>
            <w:rFonts w:ascii="Arial" w:eastAsia="SimSun" w:hAnsi="Arial"/>
            <w:b/>
            <w:i/>
            <w:noProof/>
            <w:sz w:val="28"/>
          </w:rPr>
          <w:t>r0</w:t>
        </w:r>
      </w:ins>
      <w:ins w:id="1" w:author="QC#141E_r20" w:date="2020-10-20T21:51:00Z">
        <w:r w:rsidR="00BB0DE4">
          <w:rPr>
            <w:rFonts w:ascii="Arial" w:eastAsia="SimSun" w:hAnsi="Arial"/>
            <w:b/>
            <w:i/>
            <w:noProof/>
            <w:sz w:val="28"/>
          </w:rPr>
          <w:t>4</w:t>
        </w:r>
      </w:ins>
      <w:ins w:id="2" w:author="Nokia" w:date="2020-10-20T13:20:00Z">
        <w:del w:id="3" w:author="QC#141E_r20" w:date="2020-10-20T21:51:00Z">
          <w:r w:rsidR="00CE04EC" w:rsidDel="00BB0DE4">
            <w:rPr>
              <w:rFonts w:ascii="Arial" w:eastAsia="SimSun" w:hAnsi="Arial"/>
              <w:b/>
              <w:i/>
              <w:noProof/>
              <w:sz w:val="28"/>
            </w:rPr>
            <w:delText>3</w:delText>
          </w:r>
        </w:del>
      </w:ins>
      <w:ins w:id="4" w:author="QC#141E_r10" w:date="2020-10-20T00:18:00Z">
        <w:del w:id="5" w:author="Nokia" w:date="2020-10-20T13:20:00Z">
          <w:r w:rsidR="00D32A4E" w:rsidDel="00CE04EC">
            <w:rPr>
              <w:rFonts w:ascii="Arial" w:eastAsia="SimSun" w:hAnsi="Arial"/>
              <w:b/>
              <w:i/>
              <w:noProof/>
              <w:sz w:val="28"/>
            </w:rPr>
            <w:delText>2</w:delText>
          </w:r>
        </w:del>
      </w:ins>
    </w:p>
    <w:p w14:paraId="75EB3717" w14:textId="43CE263E"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B10639">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37E4D08"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A7A71">
        <w:rPr>
          <w:rFonts w:ascii="Arial" w:hAnsi="Arial" w:cs="Arial"/>
          <w:b/>
          <w:color w:val="000000"/>
          <w:lang w:eastAsia="ja-JP"/>
        </w:rPr>
        <w:t>Key Issue #1: update of solution #3</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3EE1EE54"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704EEA">
        <w:rPr>
          <w:rFonts w:ascii="Arial" w:hAnsi="Arial" w:cs="Arial"/>
          <w:b/>
          <w:color w:val="000000"/>
          <w:lang w:eastAsia="ja-JP"/>
        </w:rPr>
        <w:t>0</w:t>
      </w:r>
    </w:p>
    <w:p w14:paraId="56884FD0" w14:textId="2CFE4790"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8B695D">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F57A19A"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B218C6">
        <w:rPr>
          <w:rFonts w:ascii="Arial" w:hAnsi="Arial" w:cs="Arial"/>
          <w:i/>
          <w:color w:val="000000"/>
          <w:lang w:eastAsia="ja-JP"/>
        </w:rPr>
        <w:t xml:space="preserve"> This PCR proposed to update the solution#3 about 5G-GUTI reallocation after SR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6DF525EF" w:rsidR="00F22BCF" w:rsidRDefault="00477620" w:rsidP="00514220">
      <w:pPr>
        <w:rPr>
          <w:lang w:eastAsia="zh-CN"/>
        </w:rPr>
      </w:pPr>
      <w:r>
        <w:rPr>
          <w:lang w:eastAsia="zh-CN"/>
        </w:rPr>
        <w:t xml:space="preserve">According to the CT1 and SA3 spec, network shall assign a new 5G-GUTI to the UE after a successful SR procedure invoked as a response to a paging request from the network. AMF shall initiate the UCU by including the new 5G-GUTI to UE before the release of the N1 NAS </w:t>
      </w:r>
      <w:proofErr w:type="spellStart"/>
      <w:r>
        <w:rPr>
          <w:lang w:eastAsia="zh-CN"/>
        </w:rPr>
        <w:t>siganlling</w:t>
      </w:r>
      <w:proofErr w:type="spellEnd"/>
      <w:r>
        <w:rPr>
          <w:lang w:eastAsia="zh-CN"/>
        </w:rPr>
        <w:t xml:space="preserve"> connection. The following description in clause 6.3.3 is not align with CT1 and SA3’s conclusion.</w:t>
      </w:r>
    </w:p>
    <w:p w14:paraId="4A2B23C9" w14:textId="2C9114C8" w:rsidR="00477620" w:rsidRPr="006D0120" w:rsidRDefault="00477620" w:rsidP="00477620">
      <w:pPr>
        <w:pStyle w:val="B1"/>
        <w:rPr>
          <w:lang w:val="en-US"/>
        </w:rPr>
      </w:pPr>
      <w:r w:rsidRPr="006D0120">
        <w:rPr>
          <w:lang w:val="en-US"/>
        </w:rPr>
        <w:t>8.</w:t>
      </w:r>
      <w:r>
        <w:rPr>
          <w:lang w:val="en-US"/>
        </w:rPr>
        <w:tab/>
      </w:r>
      <w:r w:rsidRPr="006D0120">
        <w:rPr>
          <w:lang w:val="en-US"/>
        </w:rPr>
        <w:t>NAS service request is accepted with release indication to RAN in N2 layer. The accept may include a new GUTI if needed.</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655248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9A7A71">
        <w:rPr>
          <w:lang w:eastAsia="zh-CN"/>
        </w:rPr>
        <w:t xml:space="preserve"> 23.761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47BB7BD3" w14:textId="77777777" w:rsidR="009A7A71" w:rsidRPr="006D0120" w:rsidRDefault="009A7A71" w:rsidP="009A7A71">
      <w:pPr>
        <w:pStyle w:val="Heading3"/>
        <w:rPr>
          <w:lang w:val="en-US"/>
        </w:rPr>
      </w:pPr>
      <w:bookmarkStart w:id="6" w:name="_Toc26520151"/>
      <w:bookmarkStart w:id="7" w:name="_Toc26530892"/>
      <w:bookmarkStart w:id="8" w:name="_Toc26530942"/>
      <w:bookmarkStart w:id="9" w:name="_Toc26530991"/>
      <w:bookmarkStart w:id="10" w:name="_Toc30685095"/>
      <w:bookmarkStart w:id="11" w:name="_Toc31014370"/>
      <w:bookmarkStart w:id="12" w:name="_Toc31109411"/>
      <w:bookmarkStart w:id="13" w:name="_Toc31109484"/>
      <w:bookmarkStart w:id="14" w:name="_Toc31109575"/>
      <w:bookmarkStart w:id="15" w:name="_Toc43819885"/>
      <w:bookmarkStart w:id="16" w:name="_Toc43882371"/>
      <w:bookmarkStart w:id="17" w:name="_Toc49966764"/>
      <w:bookmarkStart w:id="18" w:name="_Toc50390323"/>
      <w:bookmarkStart w:id="19" w:name="_Toc50450166"/>
      <w:bookmarkStart w:id="20" w:name="_Toc50450378"/>
      <w:bookmarkStart w:id="21" w:name="_Toc50451600"/>
      <w:bookmarkStart w:id="22" w:name="_Toc50451812"/>
      <w:r w:rsidRPr="006D0120">
        <w:rPr>
          <w:lang w:val="en-US"/>
        </w:rPr>
        <w:t>6.3.</w:t>
      </w:r>
      <w:r w:rsidRPr="006D0120">
        <w:rPr>
          <w:lang w:val="en-US" w:eastAsia="zh-CN"/>
        </w:rPr>
        <w:t>3</w:t>
      </w:r>
      <w:r w:rsidRPr="006D0120">
        <w:rPr>
          <w:lang w:val="en-US"/>
        </w:rPr>
        <w:tab/>
        <w:t>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E8A17E7" w14:textId="77777777" w:rsidR="009A7A71" w:rsidRPr="006D0120" w:rsidRDefault="009A7A71" w:rsidP="009A7A71">
      <w:pPr>
        <w:rPr>
          <w:lang w:val="en-US"/>
        </w:rPr>
      </w:pPr>
      <w:r w:rsidRPr="006D0120">
        <w:rPr>
          <w:lang w:val="en-US"/>
        </w:rPr>
        <w:t>The procedure below assumes that UE A can pause the RRC-connection in a periodic manner allowing UE B to perform page monitoring.</w:t>
      </w:r>
    </w:p>
    <w:p w14:paraId="12C3F959" w14:textId="05698BC2" w:rsidR="009A7A71" w:rsidRDefault="009A7A71" w:rsidP="009A7A71">
      <w:pPr>
        <w:pStyle w:val="TH"/>
        <w:rPr>
          <w:ins w:id="23" w:author="Nokia" w:date="2020-10-19T10:52:00Z"/>
          <w:lang w:val="en-US"/>
        </w:rPr>
      </w:pPr>
      <w:del w:id="24" w:author="Nokia" w:date="2020-10-19T10:52:00Z">
        <w:r w:rsidRPr="006D0120" w:rsidDel="00E51FBA">
          <w:rPr>
            <w:lang w:val="en-US"/>
          </w:rPr>
          <w:object w:dxaOrig="8712" w:dyaOrig="5592" w14:anchorId="7E3B6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08.3pt" o:ole="">
              <v:imagedata r:id="rId14" o:title=""/>
            </v:shape>
            <o:OLEObject Type="Embed" ProgID="Visio.Drawing.15" ShapeID="_x0000_i1025" DrawAspect="Content" ObjectID="_1664737228" r:id="rId15"/>
          </w:object>
        </w:r>
      </w:del>
    </w:p>
    <w:p w14:paraId="3D234B8C" w14:textId="014F416C" w:rsidR="00E51FBA" w:rsidRDefault="00E51FBA" w:rsidP="009A7A71">
      <w:pPr>
        <w:pStyle w:val="TH"/>
        <w:rPr>
          <w:ins w:id="25" w:author="QC#141E_r10" w:date="2020-10-20T00:38:00Z"/>
          <w:lang w:val="en-US"/>
        </w:rPr>
      </w:pPr>
      <w:ins w:id="26" w:author="Nokia" w:date="2020-10-19T10:52:00Z">
        <w:del w:id="27" w:author="QC#141E_r10" w:date="2020-10-20T00:38:00Z">
          <w:r w:rsidRPr="006D0120" w:rsidDel="00D32A4E">
            <w:rPr>
              <w:lang w:val="en-US"/>
            </w:rPr>
            <w:object w:dxaOrig="8700" w:dyaOrig="5580" w14:anchorId="0E160AEF">
              <v:shape id="_x0000_i1026" type="#_x0000_t75" style="width:479.25pt;height:307.45pt" o:ole="">
                <v:imagedata r:id="rId16" o:title=""/>
              </v:shape>
              <o:OLEObject Type="Embed" ProgID="Visio.Drawing.15" ShapeID="_x0000_i1026" DrawAspect="Content" ObjectID="_1664737229" r:id="rId17"/>
            </w:object>
          </w:r>
        </w:del>
      </w:ins>
    </w:p>
    <w:p w14:paraId="31F764B2" w14:textId="3B0ECA49" w:rsidR="00D32A4E" w:rsidRPr="006D0120" w:rsidRDefault="00D32A4E" w:rsidP="009A7A71">
      <w:pPr>
        <w:pStyle w:val="TH"/>
        <w:rPr>
          <w:lang w:val="en-US"/>
        </w:rPr>
      </w:pPr>
      <w:ins w:id="28" w:author="QC#141E_r10" w:date="2020-10-20T00:38:00Z">
        <w:r>
          <w:object w:dxaOrig="8843" w:dyaOrig="8305" w14:anchorId="0D52C2FB">
            <v:shape id="_x0000_i1027" type="#_x0000_t75" style="width:442.6pt;height:415.65pt" o:ole="">
              <v:imagedata r:id="rId18" o:title=""/>
            </v:shape>
            <o:OLEObject Type="Embed" ProgID="Visio.Drawing.11" ShapeID="_x0000_i1027" DrawAspect="Content" ObjectID="_1664737230" r:id="rId19"/>
          </w:object>
        </w:r>
      </w:ins>
    </w:p>
    <w:p w14:paraId="03418BB3" w14:textId="77777777" w:rsidR="009A7A71" w:rsidRPr="006D0120" w:rsidRDefault="009A7A71" w:rsidP="009A7A71">
      <w:pPr>
        <w:pStyle w:val="TF"/>
        <w:rPr>
          <w:lang w:val="en-US"/>
        </w:rPr>
      </w:pPr>
      <w:r w:rsidRPr="006D0120">
        <w:rPr>
          <w:lang w:val="en-US"/>
        </w:rPr>
        <w:t>Figure 6.3.3-1: Procedure for the UE to send a busy indication as a paging response</w:t>
      </w:r>
    </w:p>
    <w:p w14:paraId="049906A2" w14:textId="77777777" w:rsidR="009A7A71" w:rsidRPr="006D0120" w:rsidRDefault="009A7A71" w:rsidP="009A7A71">
      <w:pPr>
        <w:pStyle w:val="B1"/>
        <w:rPr>
          <w:lang w:val="en-US"/>
        </w:rPr>
      </w:pPr>
      <w:r w:rsidRPr="006D0120">
        <w:rPr>
          <w:lang w:val="en-US"/>
        </w:rPr>
        <w:t>0.</w:t>
      </w:r>
      <w:r w:rsidRPr="006D0120">
        <w:rPr>
          <w:lang w:val="en-US"/>
        </w:rPr>
        <w:tab/>
        <w:t xml:space="preserve">A multi-USIM device with two USIM has the following states; UE A (USIM A) is in connected mode and UE B (USIM B) is in idle mode. UE A may have negotiated a periodic absence time allowing the </w:t>
      </w:r>
      <w:proofErr w:type="spellStart"/>
      <w:r w:rsidRPr="006D0120">
        <w:rPr>
          <w:lang w:val="en-US"/>
        </w:rPr>
        <w:t>MultiSIM</w:t>
      </w:r>
      <w:proofErr w:type="spellEnd"/>
      <w:r w:rsidRPr="006D0120">
        <w:rPr>
          <w:lang w:val="en-US"/>
        </w:rPr>
        <w:t xml:space="preserve"> device to perform activities related to other USIMs.</w:t>
      </w:r>
    </w:p>
    <w:p w14:paraId="7DA01598" w14:textId="77777777" w:rsidR="009A7A71" w:rsidRPr="006D0120" w:rsidRDefault="009A7A71" w:rsidP="009A7A71">
      <w:pPr>
        <w:pStyle w:val="B1"/>
        <w:rPr>
          <w:lang w:val="en-US"/>
        </w:rPr>
      </w:pPr>
      <w:r w:rsidRPr="006D0120">
        <w:rPr>
          <w:lang w:val="en-US"/>
        </w:rPr>
        <w:t>1.</w:t>
      </w:r>
      <w:r w:rsidRPr="006D0120">
        <w:rPr>
          <w:lang w:val="en-US"/>
        </w:rPr>
        <w:tab/>
        <w:t>UE A enters a periodic absence time that allows UE B to monitor a scheduled paging occasion and send a busy response.</w:t>
      </w:r>
    </w:p>
    <w:p w14:paraId="01696784" w14:textId="77777777" w:rsidR="009A7A71" w:rsidRPr="006D0120" w:rsidRDefault="009A7A71" w:rsidP="009A7A71">
      <w:pPr>
        <w:pStyle w:val="B1"/>
        <w:rPr>
          <w:lang w:val="en-US"/>
        </w:rPr>
      </w:pPr>
      <w:r w:rsidRPr="006D0120">
        <w:rPr>
          <w:lang w:val="en-US"/>
        </w:rPr>
        <w:t>2.</w:t>
      </w:r>
      <w:r w:rsidRPr="006D0120">
        <w:rPr>
          <w:lang w:val="en-US"/>
        </w:rPr>
        <w:tab/>
        <w:t>The AMF serving the UE B sends a N2 paging request message to RAN B</w:t>
      </w:r>
    </w:p>
    <w:p w14:paraId="43B4EE85" w14:textId="77777777" w:rsidR="009A7A71" w:rsidRPr="006D0120" w:rsidRDefault="009A7A71" w:rsidP="009A7A71">
      <w:pPr>
        <w:pStyle w:val="B1"/>
        <w:rPr>
          <w:lang w:val="en-US"/>
        </w:rPr>
      </w:pPr>
      <w:r w:rsidRPr="006D0120">
        <w:rPr>
          <w:lang w:val="en-US"/>
        </w:rPr>
        <w:t>3.</w:t>
      </w:r>
      <w:r w:rsidRPr="006D0120">
        <w:rPr>
          <w:lang w:val="en-US"/>
        </w:rPr>
        <w:tab/>
        <w:t>RAN B page UE B</w:t>
      </w:r>
    </w:p>
    <w:p w14:paraId="0F2F4DAC" w14:textId="77777777" w:rsidR="009A7A71" w:rsidRPr="006D0120" w:rsidRDefault="009A7A71" w:rsidP="009A7A71">
      <w:pPr>
        <w:pStyle w:val="B1"/>
        <w:rPr>
          <w:lang w:val="en-US"/>
        </w:rPr>
      </w:pPr>
      <w:r w:rsidRPr="006D0120">
        <w:rPr>
          <w:lang w:val="en-US"/>
        </w:rPr>
        <w:t>4.</w:t>
      </w:r>
      <w:r w:rsidRPr="006D0120">
        <w:rPr>
          <w:lang w:val="en-US"/>
        </w:rPr>
        <w:tab/>
        <w:t>UE B receives the page i.e. decodes the paging message and the associated Network Assistance Information. The device evaluates which connection is more important. The decision is based on implementation in the device and may take into account the Network Assistance Information, what type of ongoing communication and other information.</w:t>
      </w:r>
    </w:p>
    <w:p w14:paraId="24C366E6" w14:textId="77777777" w:rsidR="009A7A71" w:rsidRPr="006D0120" w:rsidRDefault="009A7A71" w:rsidP="009A7A71">
      <w:pPr>
        <w:pStyle w:val="B2"/>
        <w:rPr>
          <w:lang w:val="en-US"/>
        </w:rPr>
      </w:pPr>
      <w:r w:rsidRPr="006D0120">
        <w:rPr>
          <w:lang w:val="en-US"/>
        </w:rPr>
        <w:t>a.</w:t>
      </w:r>
      <w:r w:rsidRPr="006D0120">
        <w:rPr>
          <w:lang w:val="en-US"/>
        </w:rPr>
        <w:tab/>
        <w:t xml:space="preserve">The </w:t>
      </w:r>
      <w:proofErr w:type="spellStart"/>
      <w:r w:rsidRPr="006D0120">
        <w:rPr>
          <w:lang w:val="en-US"/>
        </w:rPr>
        <w:t>MultiSIM</w:t>
      </w:r>
      <w:proofErr w:type="spellEnd"/>
      <w:r w:rsidRPr="006D0120">
        <w:rPr>
          <w:lang w:val="en-US"/>
        </w:rPr>
        <w:t xml:space="preserve"> device decides that UE B communication is more important and decides to leave UE A connection according to solutions selected for KI#3. This is not shown in this procedure.</w:t>
      </w:r>
    </w:p>
    <w:p w14:paraId="774F4DDC" w14:textId="77777777" w:rsidR="009A7A71" w:rsidRPr="006D0120" w:rsidRDefault="009A7A71" w:rsidP="009A7A71">
      <w:pPr>
        <w:pStyle w:val="B2"/>
        <w:rPr>
          <w:lang w:val="en-US"/>
        </w:rPr>
      </w:pPr>
      <w:r w:rsidRPr="006D0120">
        <w:rPr>
          <w:lang w:val="en-US"/>
        </w:rPr>
        <w:t>b.</w:t>
      </w:r>
      <w:r w:rsidRPr="006D0120">
        <w:rPr>
          <w:lang w:val="en-US"/>
        </w:rPr>
        <w:tab/>
        <w:t>The device decides that the UE A connection is more important and steps 5 to 8 follow.</w:t>
      </w:r>
    </w:p>
    <w:p w14:paraId="386AD5A0" w14:textId="77777777" w:rsidR="009A7A71" w:rsidRPr="006D0120" w:rsidRDefault="009A7A71" w:rsidP="009A7A71">
      <w:pPr>
        <w:pStyle w:val="B1"/>
        <w:rPr>
          <w:lang w:val="en-US"/>
        </w:rPr>
      </w:pPr>
      <w:r w:rsidRPr="006D0120">
        <w:rPr>
          <w:lang w:val="en-US"/>
        </w:rPr>
        <w:t>5.</w:t>
      </w:r>
      <w:r w:rsidRPr="006D0120">
        <w:rPr>
          <w:lang w:val="en-US"/>
        </w:rPr>
        <w:tab/>
        <w:t>UE B performs Random Access procedure and sends a NAS Service Request towards the AMF with the new cause value "busy" which indicates that the UE has received the paging message but is not able to setup</w:t>
      </w:r>
      <w:r w:rsidRPr="006D0120">
        <w:rPr>
          <w:lang w:val="en-US" w:eastAsia="zh-CN"/>
        </w:rPr>
        <w:t xml:space="preserve"> the communication for UE B service</w:t>
      </w:r>
      <w:r w:rsidRPr="006D0120">
        <w:rPr>
          <w:lang w:val="en-US"/>
        </w:rPr>
        <w:t>.</w:t>
      </w:r>
    </w:p>
    <w:p w14:paraId="759239C2" w14:textId="77777777" w:rsidR="009A7A71" w:rsidRPr="006D0120" w:rsidRDefault="009A7A71" w:rsidP="009A7A71">
      <w:pPr>
        <w:pStyle w:val="NO"/>
        <w:rPr>
          <w:lang w:val="en-US"/>
        </w:rPr>
      </w:pPr>
      <w:r w:rsidRPr="006D0120">
        <w:rPr>
          <w:lang w:val="en-US"/>
        </w:rPr>
        <w:lastRenderedPageBreak/>
        <w:t>NOTE:</w:t>
      </w:r>
      <w:r w:rsidRPr="006D0120">
        <w:rPr>
          <w:lang w:val="en-US"/>
        </w:rPr>
        <w:tab/>
        <w:t>It is assumed that the UE can decode the paging message and respond with the busy indication within a short time. The assumption is based on that the preparation phase before performing the Random Access has already been done when monitoring the paging occasion, and the time to execute msg1 to msg5 in the Random Access Procedure is less than 100ms.</w:t>
      </w:r>
    </w:p>
    <w:p w14:paraId="05BEB121" w14:textId="77777777" w:rsidR="009A7A71" w:rsidRPr="006D0120" w:rsidRDefault="009A7A71" w:rsidP="009A7A71">
      <w:pPr>
        <w:pStyle w:val="B1"/>
        <w:rPr>
          <w:lang w:val="en-US"/>
        </w:rPr>
      </w:pPr>
      <w:r w:rsidRPr="006D0120">
        <w:rPr>
          <w:lang w:val="en-US"/>
        </w:rPr>
        <w:t>6.</w:t>
      </w:r>
      <w:r w:rsidRPr="006D0120">
        <w:rPr>
          <w:lang w:val="en-US"/>
        </w:rPr>
        <w:tab/>
        <w:t>RAN B forwards the NAS Service Request message to the AMF</w:t>
      </w:r>
    </w:p>
    <w:p w14:paraId="7F9DF6F5" w14:textId="77777777" w:rsidR="009A7A71" w:rsidRPr="006D0120" w:rsidRDefault="009A7A71" w:rsidP="009A7A71">
      <w:pPr>
        <w:pStyle w:val="B1"/>
        <w:rPr>
          <w:lang w:val="en-US"/>
        </w:rPr>
      </w:pPr>
      <w:r w:rsidRPr="006D0120">
        <w:rPr>
          <w:lang w:val="en-US"/>
        </w:rPr>
        <w:t>7.</w:t>
      </w:r>
      <w:r w:rsidRPr="006D0120">
        <w:rPr>
          <w:lang w:val="en-US"/>
        </w:rPr>
        <w:tab/>
        <w:t>The AMF, based on the cause value "busy" in the Service Request, stops paging escalation and paging repetition to the UE B and</w:t>
      </w:r>
      <w:r w:rsidRPr="006D0120">
        <w:rPr>
          <w:lang w:val="en-US" w:eastAsia="zh-CN"/>
        </w:rPr>
        <w:t xml:space="preserve"> informs the network node that triggered the Network Triggered Service Request procedure. The failure cause in the Namf_Communication_N1N2MessageTransfer response indicates that the N1 transfer failed, but the UE is still reachable</w:t>
      </w:r>
      <w:r w:rsidRPr="006D0120">
        <w:rPr>
          <w:lang w:val="en-US"/>
        </w:rPr>
        <w:t>.</w:t>
      </w:r>
    </w:p>
    <w:p w14:paraId="6A180924" w14:textId="77777777" w:rsidR="009A7A71" w:rsidRPr="006D0120" w:rsidRDefault="009A7A71" w:rsidP="009A7A71">
      <w:pPr>
        <w:pStyle w:val="NO"/>
      </w:pPr>
      <w:r w:rsidRPr="006D0120">
        <w:t>NOTE 2: The new failure cause needs to be detailed so later MT triggered services still triggers new paging events for the UE. New DL data on same or other QoS Flow can trigger paging after the above mentioned N1 failure response.</w:t>
      </w:r>
    </w:p>
    <w:p w14:paraId="372398E6" w14:textId="4AC790BA" w:rsidR="009A7A71" w:rsidRPr="006D0120" w:rsidRDefault="009A7A71" w:rsidP="009A7A71">
      <w:pPr>
        <w:pStyle w:val="B1"/>
        <w:rPr>
          <w:lang w:val="en-US"/>
        </w:rPr>
      </w:pPr>
      <w:r w:rsidRPr="006D0120">
        <w:rPr>
          <w:lang w:val="en-US"/>
        </w:rPr>
        <w:t>8.</w:t>
      </w:r>
      <w:r>
        <w:rPr>
          <w:lang w:val="en-US"/>
        </w:rPr>
        <w:tab/>
      </w:r>
      <w:r w:rsidRPr="006D0120">
        <w:rPr>
          <w:lang w:val="en-US"/>
        </w:rPr>
        <w:t>NAS service request is accepted</w:t>
      </w:r>
      <w:del w:id="29" w:author="QC#141E_r10" w:date="2020-10-20T00:39:00Z">
        <w:r w:rsidRPr="006D0120" w:rsidDel="00D32A4E">
          <w:rPr>
            <w:lang w:val="en-US"/>
          </w:rPr>
          <w:delText xml:space="preserve"> with release indication to RAN in N2 layer</w:delText>
        </w:r>
      </w:del>
      <w:ins w:id="30" w:author="Nokia" w:date="2020-10-19T10:55:00Z">
        <w:del w:id="31" w:author="QC#141E_r10" w:date="2020-10-20T00:39:00Z">
          <w:r w:rsidR="00E51FBA" w:rsidDel="00D32A4E">
            <w:rPr>
              <w:lang w:val="en-US"/>
            </w:rPr>
            <w:delText xml:space="preserve"> with indication to wait for a further UL NAS message from the UE</w:delText>
          </w:r>
        </w:del>
      </w:ins>
      <w:r w:rsidRPr="006D0120">
        <w:rPr>
          <w:lang w:val="en-US"/>
        </w:rPr>
        <w:t xml:space="preserve">. </w:t>
      </w:r>
      <w:del w:id="32" w:author="QC" w:date="2020-09-25T13:02:00Z">
        <w:r w:rsidRPr="006D0120" w:rsidDel="00B218C6">
          <w:rPr>
            <w:lang w:val="en-US"/>
          </w:rPr>
          <w:delText xml:space="preserve">The accept </w:delText>
        </w:r>
      </w:del>
      <w:del w:id="33" w:author="QC" w:date="2020-09-25T12:13:00Z">
        <w:r w:rsidRPr="006D0120" w:rsidDel="009A7A71">
          <w:rPr>
            <w:lang w:val="en-US"/>
          </w:rPr>
          <w:delText>may</w:delText>
        </w:r>
      </w:del>
      <w:del w:id="34" w:author="QC" w:date="2020-09-25T13:02:00Z">
        <w:r w:rsidRPr="006D0120" w:rsidDel="00B218C6">
          <w:rPr>
            <w:lang w:val="en-US"/>
          </w:rPr>
          <w:delText xml:space="preserve"> include a new GUTI</w:delText>
        </w:r>
      </w:del>
      <w:del w:id="35" w:author="QC" w:date="2020-09-25T12:13:00Z">
        <w:r w:rsidRPr="006D0120" w:rsidDel="009A7A71">
          <w:rPr>
            <w:lang w:val="en-US"/>
          </w:rPr>
          <w:delText xml:space="preserve"> if </w:delText>
        </w:r>
      </w:del>
      <w:r w:rsidRPr="006D0120">
        <w:rPr>
          <w:lang w:val="en-US"/>
        </w:rPr>
        <w:t>needed.</w:t>
      </w:r>
      <w:ins w:id="36" w:author="QC" w:date="2020-09-25T13:02:00Z">
        <w:del w:id="37" w:author="QC#141E_r10" w:date="2020-10-20T00:39:00Z">
          <w:r w:rsidR="00B218C6" w:rsidDel="007859BB">
            <w:rPr>
              <w:lang w:val="en-US"/>
            </w:rPr>
            <w:delText xml:space="preserve"> The AMF shall further </w:delText>
          </w:r>
        </w:del>
      </w:ins>
      <w:ins w:id="38" w:author="Qualcomm-141" w:date="2020-09-29T20:57:00Z">
        <w:del w:id="39" w:author="QC#141E_r10" w:date="2020-10-20T00:39:00Z">
          <w:r w:rsidR="00315292" w:rsidDel="007859BB">
            <w:rPr>
              <w:lang w:val="en-US"/>
            </w:rPr>
            <w:delText>provide</w:delText>
          </w:r>
        </w:del>
      </w:ins>
      <w:ins w:id="40" w:author="QC" w:date="2020-09-25T13:02:00Z">
        <w:del w:id="41" w:author="QC#141E_r10" w:date="2020-10-20T00:39:00Z">
          <w:r w:rsidR="00B218C6" w:rsidDel="007859BB">
            <w:rPr>
              <w:lang w:val="en-US"/>
            </w:rPr>
            <w:delText xml:space="preserve"> a new 5</w:delText>
          </w:r>
          <w:r w:rsidR="00B218C6" w:rsidRPr="00B218C6" w:rsidDel="007859BB">
            <w:rPr>
              <w:lang w:val="en-US"/>
            </w:rPr>
            <w:delText>G-</w:delText>
          </w:r>
        </w:del>
      </w:ins>
      <w:ins w:id="42" w:author="QC" w:date="2020-09-25T13:03:00Z">
        <w:del w:id="43" w:author="QC#141E_r10" w:date="2020-10-20T00:39:00Z">
          <w:r w:rsidR="00B218C6" w:rsidDel="007859BB">
            <w:rPr>
              <w:lang w:val="en-US"/>
            </w:rPr>
            <w:delText>GUTI to UE</w:delText>
          </w:r>
        </w:del>
      </w:ins>
      <w:r w:rsidR="008A2116">
        <w:rPr>
          <w:lang w:val="en-US"/>
        </w:rPr>
        <w:t>.</w:t>
      </w:r>
      <w:r w:rsidR="00E51FBA">
        <w:rPr>
          <w:lang w:val="en-US"/>
        </w:rPr>
        <w:t xml:space="preserve"> </w:t>
      </w:r>
    </w:p>
    <w:p w14:paraId="3ACD7D7E" w14:textId="77777777" w:rsidR="00E51FBA" w:rsidRDefault="009A7A71" w:rsidP="009A7A71">
      <w:pPr>
        <w:pStyle w:val="B1"/>
        <w:rPr>
          <w:ins w:id="44" w:author="Nokia" w:date="2020-10-19T10:53:00Z"/>
          <w:lang w:val="en-US"/>
        </w:rPr>
      </w:pPr>
      <w:r w:rsidRPr="006D0120">
        <w:rPr>
          <w:lang w:val="en-US"/>
        </w:rPr>
        <w:t>9.</w:t>
      </w:r>
      <w:r w:rsidRPr="006D0120">
        <w:rPr>
          <w:lang w:val="en-US"/>
        </w:rPr>
        <w:tab/>
        <w:t>RAN forwards the NAS Service accept to the UE</w:t>
      </w:r>
    </w:p>
    <w:p w14:paraId="6BAD7BD4" w14:textId="0A70A3BB" w:rsidR="009A7A71" w:rsidRDefault="00E51FBA" w:rsidP="009A7A71">
      <w:pPr>
        <w:pStyle w:val="B1"/>
        <w:rPr>
          <w:ins w:id="45" w:author="QC#141E_r10" w:date="2020-10-20T00:40:00Z"/>
          <w:lang w:val="en-US"/>
        </w:rPr>
      </w:pPr>
      <w:ins w:id="46" w:author="Nokia" w:date="2020-10-19T10:53:00Z">
        <w:r>
          <w:rPr>
            <w:lang w:val="en-US"/>
          </w:rPr>
          <w:t>10</w:t>
        </w:r>
      </w:ins>
      <w:ins w:id="47" w:author="QC#141E_r10" w:date="2020-10-20T00:39:00Z">
        <w:r w:rsidR="007859BB">
          <w:rPr>
            <w:lang w:val="en-US"/>
          </w:rPr>
          <w:t>-13</w:t>
        </w:r>
      </w:ins>
      <w:ins w:id="48" w:author="Nokia" w:date="2020-10-19T10:53:00Z">
        <w:r>
          <w:rPr>
            <w:lang w:val="en-US"/>
          </w:rPr>
          <w:t xml:space="preserve">. </w:t>
        </w:r>
      </w:ins>
      <w:ins w:id="49" w:author="QC#141E_r10" w:date="2020-10-20T00:40:00Z">
        <w:r w:rsidR="007859BB">
          <w:rPr>
            <w:lang w:val="en-US"/>
          </w:rPr>
          <w:t>The AMF shall further provide a new 5</w:t>
        </w:r>
        <w:r w:rsidR="007859BB" w:rsidRPr="00B218C6">
          <w:rPr>
            <w:lang w:val="en-US"/>
          </w:rPr>
          <w:t>G-</w:t>
        </w:r>
        <w:r w:rsidR="007859BB">
          <w:rPr>
            <w:lang w:val="en-US"/>
          </w:rPr>
          <w:t>GUTI to UE.</w:t>
        </w:r>
      </w:ins>
      <w:ins w:id="50" w:author="Nokia" w:date="2020-10-19T10:55:00Z">
        <w:del w:id="51" w:author="QC#141E_r10" w:date="2020-10-20T00:40:00Z">
          <w:r w:rsidDel="007859BB">
            <w:rPr>
              <w:lang w:val="en-US"/>
            </w:rPr>
            <w:delText>T</w:delText>
          </w:r>
        </w:del>
      </w:ins>
      <w:ins w:id="52" w:author="Nokia" w:date="2020-10-19T10:53:00Z">
        <w:del w:id="53" w:author="QC#141E_r10" w:date="2020-10-20T00:40:00Z">
          <w:r w:rsidDel="007859BB">
            <w:rPr>
              <w:lang w:val="en-US"/>
            </w:rPr>
            <w:delText>he UE provides a NAS complete message to the</w:delText>
          </w:r>
        </w:del>
      </w:ins>
      <w:ins w:id="54" w:author="Nokia" w:date="2020-10-19T10:54:00Z">
        <w:del w:id="55" w:author="QC#141E_r10" w:date="2020-10-20T00:40:00Z">
          <w:r w:rsidDel="007859BB">
            <w:rPr>
              <w:lang w:val="en-US"/>
            </w:rPr>
            <w:delText xml:space="preserve"> AMF and the RAN releases the UE</w:delText>
          </w:r>
        </w:del>
      </w:ins>
      <w:ins w:id="56" w:author="Nokia" w:date="2020-10-19T10:55:00Z">
        <w:del w:id="57" w:author="QC#141E_r10" w:date="2020-10-20T00:40:00Z">
          <w:r w:rsidDel="007859BB">
            <w:rPr>
              <w:lang w:val="en-US"/>
            </w:rPr>
            <w:delText>.</w:delText>
          </w:r>
        </w:del>
      </w:ins>
      <w:del w:id="58" w:author="QC#141E_r10" w:date="2020-10-20T00:40:00Z">
        <w:r w:rsidR="009A7A71" w:rsidRPr="006D0120" w:rsidDel="007859BB">
          <w:rPr>
            <w:lang w:val="en-US"/>
          </w:rPr>
          <w:delText xml:space="preserve"> and releases the UE</w:delText>
        </w:r>
        <w:r w:rsidDel="007859BB">
          <w:rPr>
            <w:lang w:val="en-US"/>
          </w:rPr>
          <w:delText xml:space="preserve"> after the UEe has acknowledged the </w:delText>
        </w:r>
        <w:r w:rsidR="009A7A71" w:rsidRPr="006D0120" w:rsidDel="007859BB">
          <w:rPr>
            <w:lang w:val="en-US"/>
          </w:rPr>
          <w:delText>.</w:delText>
        </w:r>
      </w:del>
    </w:p>
    <w:p w14:paraId="48C6B35B" w14:textId="678097CC" w:rsidR="007859BB" w:rsidRDefault="007859BB" w:rsidP="009A7A71">
      <w:pPr>
        <w:pStyle w:val="B1"/>
        <w:rPr>
          <w:ins w:id="59" w:author="QC#141E_r10" w:date="2020-10-20T00:41:00Z"/>
          <w:lang w:val="en-US"/>
        </w:rPr>
      </w:pPr>
      <w:ins w:id="60" w:author="QC#141E_r10" w:date="2020-10-20T00:41:00Z">
        <w:r>
          <w:rPr>
            <w:lang w:val="en-US"/>
          </w:rPr>
          <w:t>14. AMF sends N2 release after receiving 5G-GUTI ACK from UE.</w:t>
        </w:r>
      </w:ins>
    </w:p>
    <w:p w14:paraId="4B4C5303" w14:textId="3DC388EC" w:rsidR="007859BB" w:rsidRDefault="007859BB" w:rsidP="009A7A71">
      <w:pPr>
        <w:pStyle w:val="B1"/>
        <w:rPr>
          <w:ins w:id="61" w:author="Nokia" w:date="2020-10-20T13:20:00Z"/>
          <w:lang w:val="en-US"/>
        </w:rPr>
      </w:pPr>
      <w:ins w:id="62" w:author="QC#141E_r10" w:date="2020-10-20T00:41:00Z">
        <w:r>
          <w:rPr>
            <w:lang w:val="en-US"/>
          </w:rPr>
          <w:t>15. RAN release the UE.</w:t>
        </w:r>
      </w:ins>
    </w:p>
    <w:p w14:paraId="11689E3A" w14:textId="758ADE66" w:rsidR="00CE04EC" w:rsidRDefault="00CE04EC" w:rsidP="009A7A71">
      <w:pPr>
        <w:pStyle w:val="B1"/>
        <w:rPr>
          <w:ins w:id="63" w:author="Nokia" w:date="2020-10-20T13:20:00Z"/>
          <w:lang w:val="en-US"/>
        </w:rPr>
      </w:pPr>
    </w:p>
    <w:p w14:paraId="6B82EC42" w14:textId="7AEEBABC" w:rsidR="00CE04EC" w:rsidRPr="006D0120" w:rsidRDefault="00CE04EC" w:rsidP="00BB0DE4">
      <w:pPr>
        <w:pStyle w:val="NO"/>
        <w:rPr>
          <w:lang w:val="en-US"/>
        </w:rPr>
        <w:pPrChange w:id="64" w:author="QC#141E_r20" w:date="2020-10-20T21:52:00Z">
          <w:pPr>
            <w:pStyle w:val="B1"/>
          </w:pPr>
        </w:pPrChange>
      </w:pPr>
      <w:ins w:id="65" w:author="Nokia" w:date="2020-10-20T13:20:00Z">
        <w:r>
          <w:rPr>
            <w:lang w:val="en-US"/>
          </w:rPr>
          <w:t>NOTE:</w:t>
        </w:r>
      </w:ins>
      <w:ins w:id="66" w:author="QC#141E_r20" w:date="2020-10-20T21:52:00Z">
        <w:r w:rsidR="00BB0DE4">
          <w:rPr>
            <w:lang w:val="en-US"/>
          </w:rPr>
          <w:tab/>
        </w:r>
      </w:ins>
      <w:ins w:id="67" w:author="Nokia" w:date="2020-10-20T13:20:00Z">
        <w:del w:id="68" w:author="QC#141E_r20" w:date="2020-10-20T21:52:00Z">
          <w:r w:rsidDel="00BB0DE4">
            <w:rPr>
              <w:lang w:val="en-US"/>
            </w:rPr>
            <w:delText xml:space="preserve"> </w:delText>
          </w:r>
        </w:del>
      </w:ins>
      <w:ins w:id="69" w:author="QC#141E_r20" w:date="2020-10-20T21:52:00Z">
        <w:r w:rsidR="00BB0DE4">
          <w:rPr>
            <w:lang w:val="en-US"/>
          </w:rPr>
          <w:t>T</w:t>
        </w:r>
      </w:ins>
      <w:ins w:id="70" w:author="Nokia" w:date="2020-10-20T13:20:00Z">
        <w:del w:id="71" w:author="QC#141E_r20" w:date="2020-10-20T21:52:00Z">
          <w:r w:rsidDel="00BB0DE4">
            <w:rPr>
              <w:lang w:val="en-US"/>
            </w:rPr>
            <w:delText>t</w:delText>
          </w:r>
        </w:del>
        <w:r>
          <w:rPr>
            <w:lang w:val="en-US"/>
          </w:rPr>
          <w:t xml:space="preserve">he procedure </w:t>
        </w:r>
      </w:ins>
      <w:ins w:id="72" w:author="QC#141E_r20" w:date="2020-10-20T21:52:00Z">
        <w:r w:rsidR="00BB0DE4">
          <w:rPr>
            <w:lang w:val="en-US"/>
          </w:rPr>
          <w:t>from step 8-15</w:t>
        </w:r>
      </w:ins>
      <w:ins w:id="73" w:author="Nokia" w:date="2020-10-20T13:20:00Z">
        <w:del w:id="74" w:author="QC#141E_r20" w:date="2020-10-20T21:52:00Z">
          <w:r w:rsidDel="00BB0DE4">
            <w:rPr>
              <w:lang w:val="en-US"/>
            </w:rPr>
            <w:delText>above</w:delText>
          </w:r>
        </w:del>
        <w:r>
          <w:rPr>
            <w:lang w:val="en-US"/>
          </w:rPr>
          <w:t xml:space="preserve"> </w:t>
        </w:r>
      </w:ins>
      <w:ins w:id="75" w:author="QC#141E_r20" w:date="2020-10-20T21:52:00Z">
        <w:r w:rsidR="00BB0DE4">
          <w:rPr>
            <w:lang w:val="en-US"/>
          </w:rPr>
          <w:t>are</w:t>
        </w:r>
      </w:ins>
      <w:ins w:id="76" w:author="Nokia" w:date="2020-10-20T13:20:00Z">
        <w:del w:id="77" w:author="QC#141E_r20" w:date="2020-10-20T21:52:00Z">
          <w:r w:rsidDel="00BB0DE4">
            <w:rPr>
              <w:lang w:val="en-US"/>
            </w:rPr>
            <w:delText>is</w:delText>
          </w:r>
        </w:del>
        <w:r>
          <w:rPr>
            <w:lang w:val="en-US"/>
          </w:rPr>
          <w:t xml:space="preserve"> for c</w:t>
        </w:r>
      </w:ins>
      <w:ins w:id="78" w:author="Nokia" w:date="2020-10-20T13:21:00Z">
        <w:r>
          <w:rPr>
            <w:lang w:val="en-US"/>
          </w:rPr>
          <w:t xml:space="preserve">onceptual illustrative purposes. </w:t>
        </w:r>
      </w:ins>
      <w:ins w:id="79" w:author="QC#141E_r20" w:date="2020-10-20T21:52:00Z">
        <w:r w:rsidR="00BB0DE4">
          <w:rPr>
            <w:lang w:val="en-US"/>
          </w:rPr>
          <w:t>It is de</w:t>
        </w:r>
      </w:ins>
      <w:ins w:id="80" w:author="QC#141E_r20" w:date="2020-10-20T21:53:00Z">
        <w:r w:rsidR="00BB0DE4">
          <w:rPr>
            <w:lang w:val="en-US"/>
          </w:rPr>
          <w:t>cided by</w:t>
        </w:r>
      </w:ins>
      <w:ins w:id="81" w:author="QC#141E_r20" w:date="2020-10-20T21:52:00Z">
        <w:r w:rsidR="00BB0DE4">
          <w:rPr>
            <w:lang w:val="en-US"/>
          </w:rPr>
          <w:t xml:space="preserve"> CT1 and RAN</w:t>
        </w:r>
      </w:ins>
      <w:ins w:id="82" w:author="QC#141E_r20" w:date="2020-10-20T21:53:00Z">
        <w:r w:rsidR="00BB0DE4">
          <w:rPr>
            <w:lang w:val="en-US"/>
          </w:rPr>
          <w:t>2 if any optimization of these steps are feasible.</w:t>
        </w:r>
      </w:ins>
      <w:ins w:id="83" w:author="QC#141E_r20" w:date="2020-10-20T21:52:00Z">
        <w:r w:rsidR="00BB0DE4">
          <w:rPr>
            <w:lang w:val="en-US"/>
          </w:rPr>
          <w:t xml:space="preserve"> </w:t>
        </w:r>
      </w:ins>
      <w:ins w:id="84" w:author="QC#141E_r20" w:date="2020-10-20T21:53:00Z">
        <w:r w:rsidR="00BB0DE4">
          <w:rPr>
            <w:lang w:val="en-US"/>
          </w:rPr>
          <w:t xml:space="preserve"> </w:t>
        </w:r>
      </w:ins>
      <w:moveFromRangeStart w:id="85" w:author="QC#141E_r20" w:date="2020-10-20T21:54:00Z" w:name="move54123289"/>
      <w:moveFrom w:id="86" w:author="QC#141E_r20" w:date="2020-10-20T21:54:00Z">
        <w:ins w:id="87" w:author="Nokia" w:date="2020-10-20T13:21:00Z">
          <w:r w:rsidDel="00BB0DE4">
            <w:rPr>
              <w:lang w:val="en-US"/>
            </w:rPr>
            <w:t>In normative phase SA2 and CT2 may achieve optimizations of this procedure.</w:t>
          </w:r>
        </w:ins>
        <w:ins w:id="88" w:author="Nokia" w:date="2020-10-20T13:22:00Z">
          <w:r w:rsidDel="00BB0DE4">
            <w:rPr>
              <w:lang w:val="en-US"/>
            </w:rPr>
            <w:t xml:space="preserve"> </w:t>
          </w:r>
        </w:ins>
      </w:moveFrom>
      <w:moveFromRangeEnd w:id="85"/>
      <w:ins w:id="89" w:author="Nokia" w:date="2020-10-20T13:22:00Z">
        <w:r>
          <w:rPr>
            <w:lang w:val="en-US"/>
          </w:rPr>
          <w:t>Fo</w:t>
        </w:r>
        <w:del w:id="90" w:author="QC#141E_r20" w:date="2020-10-20T21:53:00Z">
          <w:r w:rsidDel="00BB0DE4">
            <w:rPr>
              <w:lang w:val="en-US"/>
            </w:rPr>
            <w:delText>i</w:delText>
          </w:r>
        </w:del>
        <w:r>
          <w:rPr>
            <w:lang w:val="en-US"/>
          </w:rPr>
          <w:t>r instance step 15 may not be needed and (8,10) and (9,11) may be combined</w:t>
        </w:r>
      </w:ins>
      <w:ins w:id="91" w:author="Nokia" w:date="2020-10-20T13:23:00Z">
        <w:r>
          <w:rPr>
            <w:lang w:val="en-US"/>
          </w:rPr>
          <w:t xml:space="preserve">. </w:t>
        </w:r>
      </w:ins>
      <w:moveToRangeStart w:id="92" w:author="QC#141E_r20" w:date="2020-10-20T21:54:00Z" w:name="move54123289"/>
      <w:moveTo w:id="93" w:author="QC#141E_r20" w:date="2020-10-20T21:54:00Z">
        <w:r w:rsidR="00BB0DE4">
          <w:rPr>
            <w:lang w:val="en-US"/>
          </w:rPr>
          <w:t xml:space="preserve">In normative phase SA2 </w:t>
        </w:r>
        <w:del w:id="94" w:author="QC#141E_r20" w:date="2020-10-20T21:54:00Z">
          <w:r w:rsidR="00BB0DE4" w:rsidDel="00BB0DE4">
            <w:rPr>
              <w:lang w:val="en-US"/>
            </w:rPr>
            <w:delText xml:space="preserve">and CT2 may achieve optimizations of this procedure. </w:delText>
          </w:r>
        </w:del>
      </w:moveTo>
      <w:moveToRangeEnd w:id="92"/>
      <w:ins w:id="95" w:author="Nokia" w:date="2020-10-20T13:23:00Z">
        <w:del w:id="96" w:author="QC#141E_r20" w:date="2020-10-20T21:54:00Z">
          <w:r w:rsidDel="00BB0DE4">
            <w:rPr>
              <w:lang w:val="en-US"/>
            </w:rPr>
            <w:delText>Note this is part of NAS optimizations that can be applied generally when GUTI reallocatuion is required in a NAS procedure.</w:delText>
          </w:r>
        </w:del>
      </w:ins>
    </w:p>
    <w:p w14:paraId="2469CCBD" w14:textId="15431BB5" w:rsidR="0017459C" w:rsidRPr="009A7A71" w:rsidRDefault="0017459C" w:rsidP="00D10C43">
      <w:pPr>
        <w:jc w:val="both"/>
        <w:rPr>
          <w:rFonts w:eastAsia="MS Mincho"/>
          <w:lang w:val="en-US"/>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A211C" w14:textId="77777777" w:rsidR="00E5233D" w:rsidRDefault="00E5233D">
      <w:r>
        <w:separator/>
      </w:r>
    </w:p>
  </w:endnote>
  <w:endnote w:type="continuationSeparator" w:id="0">
    <w:p w14:paraId="03447A22" w14:textId="77777777" w:rsidR="00E5233D" w:rsidRDefault="00E5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7920D7" w14:textId="77777777" w:rsidR="00E5233D" w:rsidRDefault="00E5233D">
      <w:r>
        <w:separator/>
      </w:r>
    </w:p>
  </w:footnote>
  <w:footnote w:type="continuationSeparator" w:id="0">
    <w:p w14:paraId="61085C36" w14:textId="77777777" w:rsidR="00E5233D" w:rsidRDefault="00E52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1E_r10">
    <w15:presenceInfo w15:providerId="None" w15:userId="QC#141E_r10"/>
  </w15:person>
  <w15:person w15:author="QC#141E_r20">
    <w15:presenceInfo w15:providerId="None" w15:userId="QC#141E_r20"/>
  </w15:person>
  <w15:person w15:author="Nokia">
    <w15:presenceInfo w15:providerId="None" w15:userId="Nokia"/>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E5EA2"/>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1AC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292"/>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7261"/>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341F"/>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77620"/>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40A64"/>
    <w:rsid w:val="00541661"/>
    <w:rsid w:val="005419D3"/>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4EEA"/>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9BB"/>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1B65"/>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1805"/>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2116"/>
    <w:rsid w:val="008A43A4"/>
    <w:rsid w:val="008A5C32"/>
    <w:rsid w:val="008B0E19"/>
    <w:rsid w:val="008B2319"/>
    <w:rsid w:val="008B4577"/>
    <w:rsid w:val="008B52B1"/>
    <w:rsid w:val="008B559B"/>
    <w:rsid w:val="008B695D"/>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A7A71"/>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91B"/>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639"/>
    <w:rsid w:val="00B10BB8"/>
    <w:rsid w:val="00B12921"/>
    <w:rsid w:val="00B13541"/>
    <w:rsid w:val="00B16BBE"/>
    <w:rsid w:val="00B218C6"/>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63A2"/>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1667"/>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DE4"/>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04EC"/>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2A4E"/>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0C5"/>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1FBA"/>
    <w:rsid w:val="00E5233D"/>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5EA2"/>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29C7"/>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31BCD1-899B-4A4B-814F-2DEC74238BD7}">
  <ds:schemaRefs>
    <ds:schemaRef ds:uri="http://schemas.microsoft.com/sharepoint/events"/>
  </ds:schemaRefs>
</ds:datastoreItem>
</file>

<file path=customXml/itemProps2.xml><?xml version="1.0" encoding="utf-8"?>
<ds:datastoreItem xmlns:ds="http://schemas.openxmlformats.org/officeDocument/2006/customXml" ds:itemID="{2D407CCD-0CFB-47B0-8C47-81F8C23DBCDB}">
  <ds:schemaRefs>
    <ds:schemaRef ds:uri="Microsoft.SharePoint.Taxonomy.ContentTypeSync"/>
  </ds:schemaRefs>
</ds:datastoreItem>
</file>

<file path=customXml/itemProps3.xml><?xml version="1.0" encoding="utf-8"?>
<ds:datastoreItem xmlns:ds="http://schemas.openxmlformats.org/officeDocument/2006/customXml" ds:itemID="{98416D64-7EAA-4936-89BA-28798D63D2F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308F768-1D06-43CB-AC99-B95BCB4A2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8048B6-F5C8-4E25-A6A6-177674D4B354}">
  <ds:schemaRefs>
    <ds:schemaRef ds:uri="http://schemas.openxmlformats.org/officeDocument/2006/bibliography"/>
  </ds:schemaRefs>
</ds:datastoreItem>
</file>

<file path=customXml/itemProps6.xml><?xml version="1.0" encoding="utf-8"?>
<ds:datastoreItem xmlns:ds="http://schemas.openxmlformats.org/officeDocument/2006/customXml" ds:itemID="{BCAD3712-1BA8-49EF-8FA0-310802E62A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711</Words>
  <Characters>4058</Characters>
  <Application>Microsoft Office Word</Application>
  <DocSecurity>0</DocSecurity>
  <Lines>33</Lines>
  <Paragraphs>9</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QC#141E_r20</cp:lastModifiedBy>
  <cp:revision>6</cp:revision>
  <cp:lastPrinted>1900-12-31T23:00:00Z</cp:lastPrinted>
  <dcterms:created xsi:type="dcterms:W3CDTF">2020-10-19T09:49:00Z</dcterms:created>
  <dcterms:modified xsi:type="dcterms:W3CDTF">2020-10-20T13:55:00Z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0x01010009E82D54F3F10D468133B175E7F78D1A</vt:lpwstr>
  </property>
</Properties>
</file>